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</w:t>
      </w:r>
      <w:r w:rsidR="003265AB">
        <w:rPr>
          <w:b/>
          <w:i/>
          <w:noProof/>
          <w:sz w:val="28"/>
        </w:rPr>
        <w:t>190584</w:t>
      </w:r>
    </w:p>
    <w:p w:rsidR="001E41F3" w:rsidRDefault="00D461D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B41FD" w:rsidP="005809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0943" w:rsidP="00547111">
            <w:pPr>
              <w:pStyle w:val="CRCoverPage"/>
              <w:spacing w:after="0"/>
              <w:rPr>
                <w:noProof/>
              </w:rPr>
            </w:pPr>
            <w:r w:rsidRPr="00580943">
              <w:rPr>
                <w:b/>
                <w:noProof/>
                <w:sz w:val="28"/>
              </w:rPr>
              <w:t>0767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B0399C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B41FD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15.2.</w:t>
            </w:r>
            <w:r w:rsidR="00322292"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07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698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730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16984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1B45" w:rsidP="00AF6DB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the 5GS</w:t>
            </w:r>
            <w:r w:rsidR="00AF6DBF">
              <w:t>M cause IE in the PDU SESSION MODIFICATION COMPLETE message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1111">
            <w:pPr>
              <w:pStyle w:val="CRCoverPage"/>
              <w:spacing w:after="0"/>
              <w:ind w:left="100"/>
              <w:rPr>
                <w:noProof/>
              </w:rPr>
            </w:pPr>
            <w:r w:rsidRPr="00B16984">
              <w:rPr>
                <w:rFonts w:hint="eastAsia"/>
                <w:noProof/>
                <w:lang w:eastAsia="zh-CN"/>
              </w:rPr>
              <w:t>Huawei, HiS</w:t>
            </w:r>
            <w:r w:rsidRPr="00B16984">
              <w:rPr>
                <w:noProof/>
                <w:lang w:eastAsia="zh-CN"/>
              </w:rPr>
              <w:t>i</w:t>
            </w:r>
            <w:r w:rsidRPr="00B16984">
              <w:rPr>
                <w:rFonts w:hint="eastAsia"/>
                <w:noProof/>
                <w:lang w:eastAsia="zh-CN"/>
              </w:rPr>
              <w:t>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452DA">
            <w:pPr>
              <w:pStyle w:val="CRCoverPage"/>
              <w:spacing w:after="0"/>
              <w:ind w:left="100"/>
              <w:rPr>
                <w:noProof/>
              </w:rPr>
            </w:pPr>
            <w:r w:rsidRPr="00B16984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0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Pr="00B16984">
              <w:rPr>
                <w:noProof/>
              </w:rPr>
              <w:t>1-1</w:t>
            </w:r>
            <w:r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07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0796">
            <w:pPr>
              <w:pStyle w:val="CRCoverPage"/>
              <w:spacing w:after="0"/>
              <w:ind w:left="100"/>
              <w:rPr>
                <w:noProof/>
              </w:rPr>
            </w:pPr>
            <w:r w:rsidRPr="00B16984">
              <w:rPr>
                <w:noProof/>
              </w:rPr>
              <w:t>Rel-1</w:t>
            </w:r>
            <w:r w:rsidR="00C0505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4443" w:rsidRDefault="00830D4C" w:rsidP="00854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6.3.2.3, it is stated that the UE shall include </w:t>
            </w:r>
            <w:r w:rsidR="002C031A">
              <w:rPr>
                <w:noProof/>
              </w:rPr>
              <w:t xml:space="preserve">5GSM cause in the PDU SESSION MODIFICATION COMPLETE message if it </w:t>
            </w:r>
            <w:r>
              <w:rPr>
                <w:noProof/>
              </w:rPr>
              <w:t>diagnoses an error during checking TFTs in the Mapped EPS bearer contexts IE of PDU SESSION MODIFICATION COMMAND message.</w:t>
            </w:r>
          </w:p>
          <w:p w:rsidR="00854443" w:rsidRDefault="00854443" w:rsidP="0085444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54443" w:rsidRDefault="00854443" w:rsidP="00854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</w:t>
            </w:r>
            <w:r w:rsidR="002C031A">
              <w:rPr>
                <w:noProof/>
              </w:rPr>
              <w:t xml:space="preserve">, </w:t>
            </w:r>
            <w:r>
              <w:rPr>
                <w:noProof/>
              </w:rPr>
              <w:t xml:space="preserve">in the PDU SESSION MODIFICATION COMPLETE message definition, there is no </w:t>
            </w:r>
            <w:r w:rsidR="002C031A">
              <w:rPr>
                <w:noProof/>
              </w:rPr>
              <w:t xml:space="preserve">5GSM cause IE </w:t>
            </w:r>
            <w:r>
              <w:rPr>
                <w:noProof/>
              </w:rPr>
              <w:t>included which is wrong.</w:t>
            </w:r>
          </w:p>
          <w:p w:rsidR="00854443" w:rsidRDefault="00854443" w:rsidP="0085444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854443" w:rsidP="00854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FASMO correction as it will cause a wrong message coding implemetation to miss a key IE even it is an optional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C0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3D48F1">
              <w:rPr>
                <w:noProof/>
              </w:rPr>
              <w:t>ing</w:t>
            </w:r>
            <w:r>
              <w:rPr>
                <w:noProof/>
              </w:rPr>
              <w:t xml:space="preserve"> the </w:t>
            </w:r>
            <w:r w:rsidR="003D48F1">
              <w:rPr>
                <w:noProof/>
              </w:rPr>
              <w:t xml:space="preserve">missing </w:t>
            </w:r>
            <w:r>
              <w:rPr>
                <w:noProof/>
              </w:rPr>
              <w:t>5GSM cause IE in the definition of PDU SESSION MODIFICATION COMPLETE message.</w:t>
            </w:r>
          </w:p>
          <w:p w:rsidR="00635F2B" w:rsidRDefault="00635F2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B41FD" w:rsidRDefault="00AB41FD" w:rsidP="00AB41F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0DE3">
              <w:rPr>
                <w:noProof/>
                <w:u w:val="single"/>
              </w:rPr>
              <w:t>Interoperability impact analysis:</w:t>
            </w:r>
            <w:bookmarkStart w:id="2" w:name="_GoBack"/>
            <w:bookmarkEnd w:id="2"/>
          </w:p>
          <w:p w:rsidR="00C57822" w:rsidRDefault="00190F2B" w:rsidP="00190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</w:t>
            </w:r>
            <w:r w:rsidRPr="00190F2B">
              <w:rPr>
                <w:noProof/>
              </w:rPr>
              <w:t xml:space="preserve">nteroperability </w:t>
            </w:r>
            <w:r>
              <w:rPr>
                <w:noProof/>
              </w:rPr>
              <w:t xml:space="preserve">issue as the added IE is an optional IE and </w:t>
            </w:r>
            <w:r w:rsidR="00C57822">
              <w:rPr>
                <w:noProof/>
              </w:rPr>
              <w:t xml:space="preserve">added in the end of the </w:t>
            </w:r>
            <w:r w:rsidR="00C57822">
              <w:rPr>
                <w:noProof/>
              </w:rPr>
              <w:t>PDU SESSION MODIFICATION COMPLETE message</w:t>
            </w:r>
            <w:r w:rsidR="00C57822">
              <w:rPr>
                <w:noProof/>
              </w:rPr>
              <w:t>. The AMF compliant with the current version of specification will just ignore this added IE and can handle it well.</w:t>
            </w:r>
          </w:p>
          <w:p w:rsidR="00635F2B" w:rsidRDefault="00635F2B" w:rsidP="00190F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2124" w:rsidP="00EB2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key IE in a 5GSM message and i</w:t>
            </w:r>
            <w:r w:rsidR="002C031A">
              <w:rPr>
                <w:noProof/>
              </w:rPr>
              <w:t>nconsistent statement of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0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8.3.10.1, 8.3.11.x</w:t>
            </w:r>
            <w:r w:rsidR="007C666F">
              <w:rPr>
                <w:noProof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7C666F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5730E7" w:rsidRPr="00440029" w:rsidRDefault="005730E7" w:rsidP="005730E7">
      <w:pPr>
        <w:pStyle w:val="4"/>
        <w:rPr>
          <w:lang w:eastAsia="ko-KR"/>
        </w:rPr>
      </w:pPr>
      <w:bookmarkStart w:id="3" w:name="_Toc533172375"/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10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</w:p>
    <w:p w:rsidR="005730E7" w:rsidRPr="00440029" w:rsidRDefault="005730E7" w:rsidP="005730E7">
      <w:r w:rsidRPr="00440029">
        <w:t xml:space="preserve">The PDU SESSION </w:t>
      </w:r>
      <w:r>
        <w:t>MODIFICATION</w:t>
      </w:r>
      <w:r w:rsidRPr="00440029">
        <w:t xml:space="preserve"> </w:t>
      </w:r>
      <w:r>
        <w:t>COMPLETE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SMF </w:t>
      </w:r>
      <w:r w:rsidRPr="00440029">
        <w:t xml:space="preserve">in response to </w:t>
      </w:r>
      <w:r>
        <w:t xml:space="preserve">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 and indicates </w:t>
      </w:r>
      <w:r>
        <w:t xml:space="preserve">an acceptance of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</w:t>
      </w:r>
      <w:r>
        <w:t>.</w:t>
      </w:r>
      <w:r w:rsidRPr="00F34410">
        <w:t xml:space="preserve"> </w:t>
      </w:r>
      <w:r>
        <w:t>See table 8.3.10.1.1</w:t>
      </w:r>
      <w:r w:rsidRPr="00440029">
        <w:t>.</w:t>
      </w:r>
    </w:p>
    <w:p w:rsidR="005730E7" w:rsidRPr="00440029" w:rsidRDefault="005730E7" w:rsidP="005730E7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COMPLETE</w:t>
      </w:r>
    </w:p>
    <w:p w:rsidR="005730E7" w:rsidRPr="00440029" w:rsidRDefault="005730E7" w:rsidP="005730E7">
      <w:pPr>
        <w:pStyle w:val="B1"/>
      </w:pPr>
      <w:r w:rsidRPr="00440029">
        <w:t>Significance:</w:t>
      </w:r>
      <w:r>
        <w:tab/>
      </w:r>
      <w:r w:rsidRPr="00440029">
        <w:t>dual</w:t>
      </w:r>
    </w:p>
    <w:p w:rsidR="005730E7" w:rsidRPr="00440029" w:rsidRDefault="005730E7" w:rsidP="005730E7">
      <w:pPr>
        <w:pStyle w:val="B1"/>
      </w:pPr>
      <w:r w:rsidRPr="00440029">
        <w:t>Direction:</w:t>
      </w:r>
      <w:r>
        <w:tab/>
      </w:r>
      <w:r w:rsidRPr="00440029">
        <w:tab/>
        <w:t>UE to network</w:t>
      </w:r>
    </w:p>
    <w:p w:rsidR="005730E7" w:rsidRDefault="005730E7" w:rsidP="005730E7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10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COMPLETE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730E7" w:rsidRPr="005F7EB0" w:rsidTr="001C51F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H"/>
            </w:pPr>
            <w:r w:rsidRPr="005F7EB0">
              <w:t>Length</w:t>
            </w:r>
          </w:p>
        </w:tc>
      </w:tr>
      <w:tr w:rsidR="005730E7" w:rsidRPr="005F7EB0" w:rsidTr="001C51F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1C51F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0D0840" w:rsidRDefault="005730E7" w:rsidP="001C51FD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0D0840" w:rsidRDefault="005730E7" w:rsidP="001C51FD">
            <w:pPr>
              <w:pStyle w:val="TAL"/>
            </w:pPr>
            <w:r w:rsidRPr="000D0840">
              <w:t>Extended protocol discriminator</w:t>
            </w:r>
          </w:p>
          <w:p w:rsidR="005730E7" w:rsidRPr="000D0840" w:rsidRDefault="005730E7" w:rsidP="001C51FD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C"/>
            </w:pPr>
            <w:r w:rsidRPr="005F7EB0">
              <w:t>1</w:t>
            </w:r>
          </w:p>
        </w:tc>
      </w:tr>
      <w:tr w:rsidR="005730E7" w:rsidRPr="005F7EB0" w:rsidTr="001C51F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1C51F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1C51FD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1C51FD">
            <w:pPr>
              <w:pStyle w:val="TAL"/>
            </w:pPr>
            <w:r w:rsidRPr="000D0840">
              <w:t>PDU session identity</w:t>
            </w:r>
          </w:p>
          <w:p w:rsidR="005730E7" w:rsidRPr="000D0840" w:rsidRDefault="005730E7" w:rsidP="001C51FD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5F7EB0" w:rsidRDefault="005730E7" w:rsidP="001C51F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5F7EB0" w:rsidRDefault="005730E7" w:rsidP="001C51FD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5F7EB0" w:rsidRDefault="005730E7" w:rsidP="001C51FD">
            <w:pPr>
              <w:pStyle w:val="TAC"/>
            </w:pPr>
            <w:r w:rsidRPr="005F7EB0">
              <w:t>1</w:t>
            </w:r>
          </w:p>
        </w:tc>
      </w:tr>
      <w:tr w:rsidR="005730E7" w:rsidRPr="005F7EB0" w:rsidTr="001C51F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1C51F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0D0840" w:rsidRDefault="005730E7" w:rsidP="001C51FD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0D0840" w:rsidRDefault="005730E7" w:rsidP="001C51FD">
            <w:pPr>
              <w:pStyle w:val="TAL"/>
            </w:pPr>
            <w:r w:rsidRPr="000D0840">
              <w:t>Procedure transaction identity</w:t>
            </w:r>
          </w:p>
          <w:p w:rsidR="005730E7" w:rsidRPr="000D0840" w:rsidRDefault="005730E7" w:rsidP="001C51FD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C"/>
            </w:pPr>
            <w:r w:rsidRPr="005F7EB0">
              <w:t>1</w:t>
            </w:r>
          </w:p>
        </w:tc>
      </w:tr>
      <w:tr w:rsidR="005730E7" w:rsidRPr="005F7EB0" w:rsidTr="001C51F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1C51F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4C33A6" w:rsidRDefault="005730E7" w:rsidP="001C51FD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MODIFICATION COMPLETE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0D0840" w:rsidRDefault="005730E7" w:rsidP="001C51FD">
            <w:pPr>
              <w:pStyle w:val="TAL"/>
            </w:pPr>
            <w:r w:rsidRPr="000D0840">
              <w:t>Message type</w:t>
            </w:r>
          </w:p>
          <w:p w:rsidR="005730E7" w:rsidRPr="000D0840" w:rsidRDefault="005730E7" w:rsidP="001C51FD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C"/>
            </w:pPr>
            <w:r w:rsidRPr="005F7EB0">
              <w:t>1</w:t>
            </w:r>
          </w:p>
        </w:tc>
      </w:tr>
      <w:tr w:rsidR="005730E7" w:rsidRPr="005F7EB0" w:rsidTr="001C51F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1C51FD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1C51FD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1C51FD">
            <w:pPr>
              <w:pStyle w:val="TAL"/>
            </w:pPr>
            <w:r w:rsidRPr="000D0840">
              <w:t>Extended protocol configuration options</w:t>
            </w:r>
          </w:p>
          <w:p w:rsidR="005730E7" w:rsidRPr="000D0840" w:rsidRDefault="005730E7" w:rsidP="001C51FD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5F7EB0" w:rsidRDefault="005730E7" w:rsidP="001C51F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5F7EB0" w:rsidRDefault="005730E7" w:rsidP="001C51FD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5F7EB0" w:rsidRDefault="005730E7" w:rsidP="001C51FD">
            <w:pPr>
              <w:pStyle w:val="TAC"/>
            </w:pPr>
            <w:r w:rsidRPr="005F7EB0">
              <w:t>4-65538</w:t>
            </w:r>
          </w:p>
        </w:tc>
      </w:tr>
      <w:tr w:rsidR="005730E7" w:rsidRPr="005F7EB0" w:rsidTr="001C51FD">
        <w:trPr>
          <w:cantSplit/>
          <w:jc w:val="center"/>
          <w:ins w:id="4" w:author="Huawei" w:date="2019-01-07T12:0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8D2F70" w:rsidP="005730E7">
            <w:pPr>
              <w:pStyle w:val="TAL"/>
              <w:rPr>
                <w:ins w:id="5" w:author="Huawei" w:date="2019-01-07T12:02:00Z"/>
              </w:rPr>
            </w:pPr>
            <w:ins w:id="6" w:author="Huawei_1" w:date="2019-01-23T17:52:00Z">
              <w:r w:rsidRPr="00FA4ED4">
                <w:t>59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5730E7">
            <w:pPr>
              <w:pStyle w:val="TAL"/>
              <w:rPr>
                <w:ins w:id="7" w:author="Huawei" w:date="2019-01-07T12:02:00Z"/>
              </w:rPr>
            </w:pPr>
            <w:ins w:id="8" w:author="Huawei" w:date="2019-01-07T12:02:00Z">
              <w:r>
                <w:t>5GSM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5730E7">
            <w:pPr>
              <w:pStyle w:val="TAL"/>
              <w:rPr>
                <w:ins w:id="9" w:author="Huawei" w:date="2019-01-07T12:03:00Z"/>
              </w:rPr>
            </w:pPr>
            <w:ins w:id="10" w:author="Huawei" w:date="2019-01-07T12:03:00Z">
              <w:r w:rsidRPr="000D0840">
                <w:t>5GSM cause</w:t>
              </w:r>
            </w:ins>
          </w:p>
          <w:p w:rsidR="005730E7" w:rsidRPr="000D0840" w:rsidRDefault="005730E7" w:rsidP="005730E7">
            <w:pPr>
              <w:pStyle w:val="TAL"/>
              <w:rPr>
                <w:ins w:id="11" w:author="Huawei" w:date="2019-01-07T12:02:00Z"/>
              </w:rPr>
            </w:pPr>
            <w:ins w:id="12" w:author="Huawei" w:date="2019-01-07T12:03:00Z">
              <w:r w:rsidRPr="000D0840">
                <w:t>9.11.4.2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5F7EB0" w:rsidRDefault="005730E7" w:rsidP="005730E7">
            <w:pPr>
              <w:pStyle w:val="TAC"/>
              <w:rPr>
                <w:ins w:id="13" w:author="Huawei" w:date="2019-01-07T12:02:00Z"/>
              </w:rPr>
            </w:pPr>
            <w:ins w:id="14" w:author="Huawei" w:date="2019-01-07T12:0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5F7EB0" w:rsidRDefault="005730E7" w:rsidP="005730E7">
            <w:pPr>
              <w:pStyle w:val="TAC"/>
              <w:rPr>
                <w:ins w:id="15" w:author="Huawei" w:date="2019-01-07T12:02:00Z"/>
              </w:rPr>
            </w:pPr>
            <w:ins w:id="16" w:author="Huawei" w:date="2019-01-07T12:04:00Z">
              <w:r w:rsidRPr="005F7EB0">
                <w:t>TV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5F7EB0" w:rsidRDefault="000F142A" w:rsidP="005730E7">
            <w:pPr>
              <w:pStyle w:val="TAC"/>
              <w:rPr>
                <w:ins w:id="17" w:author="Huawei" w:date="2019-01-07T12:02:00Z"/>
              </w:rPr>
            </w:pPr>
            <w:ins w:id="18" w:author="Huawei" w:date="2019-01-07T12:04:00Z">
              <w:r>
                <w:t>2</w:t>
              </w:r>
            </w:ins>
          </w:p>
        </w:tc>
      </w:tr>
    </w:tbl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7C36A0" w:rsidRPr="003168A2" w:rsidRDefault="007C36A0" w:rsidP="007C36A0">
      <w:pPr>
        <w:pStyle w:val="4"/>
        <w:rPr>
          <w:ins w:id="19" w:author="Huawei" w:date="2019-01-07T12:04:00Z"/>
          <w:lang w:eastAsia="ko-KR"/>
        </w:rPr>
      </w:pPr>
      <w:bookmarkStart w:id="20" w:name="_Toc533172379"/>
      <w:ins w:id="21" w:author="Huawei" w:date="2019-01-07T12:04:00Z">
        <w:r>
          <w:t>8.3.1</w:t>
        </w:r>
        <w:r w:rsidR="002C031A">
          <w:t>0</w:t>
        </w:r>
        <w:r>
          <w:t>.x</w:t>
        </w:r>
        <w:r w:rsidRPr="003168A2">
          <w:rPr>
            <w:rFonts w:hint="eastAsia"/>
          </w:rPr>
          <w:tab/>
        </w:r>
        <w:bookmarkEnd w:id="20"/>
        <w:r>
          <w:t>5GSM cause</w:t>
        </w:r>
      </w:ins>
    </w:p>
    <w:p w:rsidR="007C36A0" w:rsidRDefault="007C36A0" w:rsidP="007C36A0">
      <w:pPr>
        <w:rPr>
          <w:ins w:id="22" w:author="Huawei" w:date="2019-01-07T12:04:00Z"/>
        </w:rPr>
      </w:pPr>
      <w:ins w:id="23" w:author="Huawei" w:date="2019-01-07T12:04:00Z">
        <w:r w:rsidRPr="003168A2">
          <w:t xml:space="preserve">This IE is included in the message when </w:t>
        </w:r>
      </w:ins>
      <w:ins w:id="24" w:author="Huawei" w:date="2019-01-14T20:29:00Z">
        <w:r w:rsidR="00BC1BD0">
          <w:rPr>
            <w:lang w:eastAsia="ko-KR"/>
          </w:rPr>
          <w:t xml:space="preserve">the PDU SESSION MODIFICATION COMMAND message includes a Mapped EPS bearer contexts IE with one or more </w:t>
        </w:r>
      </w:ins>
      <w:ins w:id="25" w:author="Huawei_1" w:date="2019-01-23T17:50:00Z">
        <w:r w:rsidR="006168C0" w:rsidRPr="00AD1173">
          <w:t>traffic flow template</w:t>
        </w:r>
      </w:ins>
      <w:ins w:id="26" w:author="Huawei" w:date="2019-01-14T20:29:00Z">
        <w:r w:rsidR="00BC1BD0">
          <w:rPr>
            <w:lang w:eastAsia="ko-KR"/>
          </w:rPr>
          <w:t>s</w:t>
        </w:r>
      </w:ins>
      <w:ins w:id="27" w:author="Huawei" w:date="2019-01-14T20:30:00Z">
        <w:r w:rsidR="00BC1BD0">
          <w:rPr>
            <w:lang w:eastAsia="ko-KR"/>
          </w:rPr>
          <w:t xml:space="preserve"> and</w:t>
        </w:r>
      </w:ins>
      <w:ins w:id="28" w:author="Huawei" w:date="2019-01-14T20:29:00Z">
        <w:r w:rsidR="00BC1BD0" w:rsidRPr="003168A2">
          <w:t xml:space="preserve"> </w:t>
        </w:r>
      </w:ins>
      <w:ins w:id="29" w:author="Huawei" w:date="2019-01-07T12:04:00Z">
        <w:r w:rsidRPr="003168A2">
          <w:t xml:space="preserve">the </w:t>
        </w:r>
        <w:r>
          <w:rPr>
            <w:lang w:eastAsia="ko-KR"/>
          </w:rPr>
          <w:t>UE</w:t>
        </w:r>
      </w:ins>
      <w:ins w:id="30" w:author="Huawei" w:date="2019-01-07T14:14:00Z">
        <w:r w:rsidR="00B27DFE">
          <w:rPr>
            <w:lang w:eastAsia="ko-KR"/>
          </w:rPr>
          <w:t xml:space="preserve"> diagnoses </w:t>
        </w:r>
      </w:ins>
      <w:ins w:id="31" w:author="Huawei" w:date="2019-01-07T14:15:00Z">
        <w:r w:rsidR="00B27DFE">
          <w:rPr>
            <w:lang w:eastAsia="ko-KR"/>
          </w:rPr>
          <w:t xml:space="preserve">an error during </w:t>
        </w:r>
      </w:ins>
      <w:ins w:id="32" w:author="Huawei_1" w:date="2019-01-23T17:55:00Z">
        <w:r w:rsidR="00C016A3">
          <w:t>traffic flow template</w:t>
        </w:r>
      </w:ins>
      <w:ins w:id="33" w:author="Huawei" w:date="2019-01-14T20:29:00Z">
        <w:r w:rsidR="00961DF1">
          <w:rPr>
            <w:lang w:eastAsia="ko-KR"/>
          </w:rPr>
          <w:t xml:space="preserve"> </w:t>
        </w:r>
      </w:ins>
      <w:ins w:id="34" w:author="Huawei" w:date="2019-01-07T14:15:00Z">
        <w:r w:rsidR="00BC1BD0">
          <w:rPr>
            <w:lang w:eastAsia="ko-KR"/>
          </w:rPr>
          <w:t>checking</w:t>
        </w:r>
      </w:ins>
      <w:ins w:id="35" w:author="Huawei" w:date="2019-01-07T12:04:00Z">
        <w:r w:rsidRPr="003168A2">
          <w:t>.</w:t>
        </w:r>
      </w:ins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7C666F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7C666F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512" w:rsidRDefault="005E3512">
      <w:r>
        <w:separator/>
      </w:r>
    </w:p>
  </w:endnote>
  <w:endnote w:type="continuationSeparator" w:id="0">
    <w:p w:rsidR="005E3512" w:rsidRDefault="005E3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512" w:rsidRDefault="005E3512">
      <w:r>
        <w:separator/>
      </w:r>
    </w:p>
  </w:footnote>
  <w:footnote w:type="continuationSeparator" w:id="0">
    <w:p w:rsidR="005E3512" w:rsidRDefault="005E35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1">
    <w15:presenceInfo w15:providerId="None" w15:userId="Huawei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0280"/>
    <w:rsid w:val="00022E4A"/>
    <w:rsid w:val="000A6394"/>
    <w:rsid w:val="000B7FED"/>
    <w:rsid w:val="000C038A"/>
    <w:rsid w:val="000C6598"/>
    <w:rsid w:val="000F142A"/>
    <w:rsid w:val="001173C7"/>
    <w:rsid w:val="00145D43"/>
    <w:rsid w:val="00190F2B"/>
    <w:rsid w:val="00192C46"/>
    <w:rsid w:val="001A08B3"/>
    <w:rsid w:val="001A7B60"/>
    <w:rsid w:val="001B52F0"/>
    <w:rsid w:val="001B7A65"/>
    <w:rsid w:val="001E41F3"/>
    <w:rsid w:val="0022781D"/>
    <w:rsid w:val="0026004D"/>
    <w:rsid w:val="002640DD"/>
    <w:rsid w:val="00275D12"/>
    <w:rsid w:val="00284FEB"/>
    <w:rsid w:val="002860C4"/>
    <w:rsid w:val="002B5741"/>
    <w:rsid w:val="002C031A"/>
    <w:rsid w:val="002C26A3"/>
    <w:rsid w:val="00305409"/>
    <w:rsid w:val="00306DDF"/>
    <w:rsid w:val="00322292"/>
    <w:rsid w:val="003265AB"/>
    <w:rsid w:val="003609EF"/>
    <w:rsid w:val="0036231A"/>
    <w:rsid w:val="00373EFE"/>
    <w:rsid w:val="00374DD4"/>
    <w:rsid w:val="003D48F1"/>
    <w:rsid w:val="003E1A36"/>
    <w:rsid w:val="00401111"/>
    <w:rsid w:val="00410371"/>
    <w:rsid w:val="004242F1"/>
    <w:rsid w:val="00462B71"/>
    <w:rsid w:val="004B75B7"/>
    <w:rsid w:val="0051580D"/>
    <w:rsid w:val="00547111"/>
    <w:rsid w:val="005730E7"/>
    <w:rsid w:val="00580943"/>
    <w:rsid w:val="00592D74"/>
    <w:rsid w:val="005C277C"/>
    <w:rsid w:val="005E2C44"/>
    <w:rsid w:val="005E3512"/>
    <w:rsid w:val="006168C0"/>
    <w:rsid w:val="00621188"/>
    <w:rsid w:val="006257ED"/>
    <w:rsid w:val="00630796"/>
    <w:rsid w:val="00635F2B"/>
    <w:rsid w:val="00695808"/>
    <w:rsid w:val="006B46FB"/>
    <w:rsid w:val="006E21FB"/>
    <w:rsid w:val="00792342"/>
    <w:rsid w:val="007977A8"/>
    <w:rsid w:val="007B512A"/>
    <w:rsid w:val="007C096A"/>
    <w:rsid w:val="007C2097"/>
    <w:rsid w:val="007C36A0"/>
    <w:rsid w:val="007C666F"/>
    <w:rsid w:val="007D6A07"/>
    <w:rsid w:val="007F7259"/>
    <w:rsid w:val="008040A8"/>
    <w:rsid w:val="008279FA"/>
    <w:rsid w:val="00830D4C"/>
    <w:rsid w:val="00854443"/>
    <w:rsid w:val="008626E7"/>
    <w:rsid w:val="00870EE7"/>
    <w:rsid w:val="008A45A6"/>
    <w:rsid w:val="008A7642"/>
    <w:rsid w:val="008D2F70"/>
    <w:rsid w:val="008F686C"/>
    <w:rsid w:val="009148DE"/>
    <w:rsid w:val="00961DF1"/>
    <w:rsid w:val="009777D9"/>
    <w:rsid w:val="00991B88"/>
    <w:rsid w:val="009A5753"/>
    <w:rsid w:val="009A579D"/>
    <w:rsid w:val="009E3297"/>
    <w:rsid w:val="009E7CB8"/>
    <w:rsid w:val="009F734F"/>
    <w:rsid w:val="00A246B6"/>
    <w:rsid w:val="00A452DA"/>
    <w:rsid w:val="00A47E70"/>
    <w:rsid w:val="00A50CF0"/>
    <w:rsid w:val="00A7671C"/>
    <w:rsid w:val="00AA2CBC"/>
    <w:rsid w:val="00AB41FD"/>
    <w:rsid w:val="00AC5820"/>
    <w:rsid w:val="00AD1CD8"/>
    <w:rsid w:val="00AF258D"/>
    <w:rsid w:val="00AF6DBF"/>
    <w:rsid w:val="00B0399C"/>
    <w:rsid w:val="00B258BB"/>
    <w:rsid w:val="00B27DFE"/>
    <w:rsid w:val="00B3747D"/>
    <w:rsid w:val="00B40414"/>
    <w:rsid w:val="00B67B97"/>
    <w:rsid w:val="00B72046"/>
    <w:rsid w:val="00B968C8"/>
    <w:rsid w:val="00BA3EC5"/>
    <w:rsid w:val="00BA51D9"/>
    <w:rsid w:val="00BB5DFC"/>
    <w:rsid w:val="00BC1BD0"/>
    <w:rsid w:val="00BD279D"/>
    <w:rsid w:val="00BD6BB8"/>
    <w:rsid w:val="00C016A3"/>
    <w:rsid w:val="00C05052"/>
    <w:rsid w:val="00C57822"/>
    <w:rsid w:val="00C66BA2"/>
    <w:rsid w:val="00C93D90"/>
    <w:rsid w:val="00C95985"/>
    <w:rsid w:val="00CC5026"/>
    <w:rsid w:val="00CC68D0"/>
    <w:rsid w:val="00D03F9A"/>
    <w:rsid w:val="00D06D51"/>
    <w:rsid w:val="00D24991"/>
    <w:rsid w:val="00D461D2"/>
    <w:rsid w:val="00D50255"/>
    <w:rsid w:val="00D57408"/>
    <w:rsid w:val="00DC1B45"/>
    <w:rsid w:val="00DE3473"/>
    <w:rsid w:val="00DE34CF"/>
    <w:rsid w:val="00E11147"/>
    <w:rsid w:val="00E13F3D"/>
    <w:rsid w:val="00E21354"/>
    <w:rsid w:val="00E34898"/>
    <w:rsid w:val="00E50F1A"/>
    <w:rsid w:val="00E805DA"/>
    <w:rsid w:val="00EB09B7"/>
    <w:rsid w:val="00EB2124"/>
    <w:rsid w:val="00ED6365"/>
    <w:rsid w:val="00EE7D7C"/>
    <w:rsid w:val="00F25D98"/>
    <w:rsid w:val="00F300FB"/>
    <w:rsid w:val="00FB49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730E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730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730E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5730E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730E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AA954-7608-4376-A451-1E0C7749C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4872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</cp:lastModifiedBy>
  <cp:revision>76</cp:revision>
  <cp:lastPrinted>1899-12-31T23:00:00Z</cp:lastPrinted>
  <dcterms:created xsi:type="dcterms:W3CDTF">2015-08-19T09:34:00Z</dcterms:created>
  <dcterms:modified xsi:type="dcterms:W3CDTF">2019-01-23T17:35:00Z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(3)JxpTAqdsawEG2ZSZou3RIUhPqwbic0NptBv2hnpxxN04O/Be9rALnYFONH/bzUDsybRVIJfM
/BwgW+Nj00JCfUbZMTpsppIUdf2s3RceMgw7kSQ+Zzv5MV3ZfrBaABMYvYsnFnmknjL+XQmA
20T858aciGj6sSxZvViaCEJgpWlgaW0ztj+3MtWL3pId70XQxvmCmPCZqQuERWRr9P2Q3MKv
XdP3aTVfEe5XzpJ6DO</vt:lpwstr>
  </property>
  <property fmtid="{D5CDD505-2E9C-101B-9397-08002B2CF9AE}" pid="22" name="_2015_ms_pID_7253431">
    <vt:lpwstr>vESoEmX6UgxwzV2JyZ+HAMY568peRDXJ/HKKnBFr8unliTHQvgdUig
A0LpR+FTm7jHNLQLTV5gsSRxMDbwnPb1QH67XcSE97XkM5xsE+f1pU8g9zc9TXkNiw1cltVa
aPKp5uLfkntsJVtqMxZOogePD/v6ecIM1TKv4RnpgpxcxYeMmFZIB5m9BTeW2xzAJqP2BHAS
OubL07itnHPREtvE6dZ/0+Dgr86PtIA0MWYu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1546917074</vt:lpwstr>
  </property>
  <property fmtid="{D5CDD505-2E9C-101B-9397-08002B2CF9AE}" pid="27" name="_2015_ms_pID_7253432">
    <vt:lpwstr>YjiuWCmhN2fkIHChsXJ4Yn0=</vt:lpwstr>
  </property>
</Properties>
</file>